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54B5F50"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C8684C">
        <w:rPr>
          <w:b/>
          <w:noProof/>
          <w:sz w:val="24"/>
        </w:rPr>
        <w:t>340</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2968E4" w:rsidR="001E41F3" w:rsidRPr="00410371" w:rsidRDefault="00424E12" w:rsidP="00E13F3D">
            <w:pPr>
              <w:pStyle w:val="CRCoverPage"/>
              <w:spacing w:after="0"/>
              <w:jc w:val="right"/>
              <w:rPr>
                <w:b/>
                <w:noProof/>
                <w:sz w:val="28"/>
              </w:rPr>
            </w:pPr>
            <w:r>
              <w:rPr>
                <w:b/>
                <w:noProof/>
                <w:sz w:val="28"/>
              </w:rPr>
              <w:t>2</w:t>
            </w:r>
            <w:r w:rsidR="00557BA4">
              <w:rPr>
                <w:b/>
                <w:noProof/>
                <w:sz w:val="28"/>
              </w:rPr>
              <w:t>3</w:t>
            </w:r>
            <w:r>
              <w:rPr>
                <w:b/>
                <w:noProof/>
                <w:sz w:val="28"/>
              </w:rPr>
              <w:t>.</w:t>
            </w:r>
            <w:r w:rsidR="00557BA4">
              <w:rPr>
                <w:b/>
                <w:noProof/>
                <w:sz w:val="28"/>
              </w:rPr>
              <w:t>6</w:t>
            </w:r>
            <w:r w:rsidR="0004075B">
              <w:rPr>
                <w:b/>
                <w:noProof/>
                <w:sz w:val="28"/>
              </w:rPr>
              <w:t>3</w:t>
            </w:r>
            <w:r w:rsidR="00557BA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745B03" w:rsidR="001E41F3" w:rsidRPr="00410371" w:rsidRDefault="00EF3EF2" w:rsidP="00547111">
            <w:pPr>
              <w:pStyle w:val="CRCoverPage"/>
              <w:spacing w:after="0"/>
              <w:rPr>
                <w:noProof/>
              </w:rPr>
            </w:pPr>
            <w:r>
              <w:rPr>
                <w:b/>
                <w:noProof/>
                <w:sz w:val="28"/>
              </w:rPr>
              <w:t>0043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8228BB" w:rsidR="001E41F3" w:rsidRPr="00410371" w:rsidRDefault="00424E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42AF7E" w:rsidR="001E41F3" w:rsidRPr="00410371" w:rsidRDefault="002565F0">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424E12">
              <w:rPr>
                <w:b/>
                <w:noProof/>
                <w:sz w:val="28"/>
              </w:rPr>
              <w:t>18.</w:t>
            </w:r>
            <w:r w:rsidR="00FB20BD">
              <w:rPr>
                <w:b/>
                <w:noProof/>
                <w:sz w:val="28"/>
              </w:rPr>
              <w:t>2</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7496DC" w:rsidR="001E41F3" w:rsidRDefault="00EB1DDD">
            <w:pPr>
              <w:pStyle w:val="CRCoverPage"/>
              <w:spacing w:after="0"/>
              <w:ind w:left="100"/>
              <w:rPr>
                <w:noProof/>
              </w:rPr>
            </w:pPr>
            <w:r w:rsidRPr="00EB1DDD">
              <w:rPr>
                <w:noProof/>
              </w:rPr>
              <w:t>Immediate Reporting Handling</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B26E97" w:rsidR="001E41F3" w:rsidRDefault="004657DE">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38B42F" w:rsidR="001E41F3" w:rsidRDefault="0002225C">
            <w:pPr>
              <w:pStyle w:val="CRCoverPage"/>
              <w:spacing w:after="0"/>
              <w:ind w:left="100"/>
              <w:rPr>
                <w:noProof/>
              </w:rPr>
            </w:pPr>
            <w:r>
              <w:rPr>
                <w:noProof/>
              </w:rPr>
              <w:t>2023-06-19</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BFAF60" w:rsidR="001E41F3" w:rsidRPr="000941F1" w:rsidRDefault="00EB020A"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F2BC76" w:rsidR="001E41F3" w:rsidRDefault="0002225C">
            <w:pPr>
              <w:pStyle w:val="CRCoverPage"/>
              <w:spacing w:after="0"/>
              <w:ind w:left="100"/>
              <w:rPr>
                <w:noProof/>
              </w:rPr>
            </w:pPr>
            <w:r>
              <w:rPr>
                <w:noProof/>
              </w:rPr>
              <w:t>Rel-18</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DABAED" w14:textId="41D0E720" w:rsidR="00A22F31" w:rsidRDefault="00A22F31" w:rsidP="00322B8D">
            <w:pPr>
              <w:pStyle w:val="CRCoverPage"/>
              <w:spacing w:after="0"/>
              <w:ind w:left="100"/>
              <w:rPr>
                <w:noProof/>
              </w:rPr>
            </w:pPr>
            <w:r>
              <w:rPr>
                <w:noProof/>
              </w:rPr>
              <w:t xml:space="preserve">1/ </w:t>
            </w:r>
            <w:r w:rsidR="0042542E">
              <w:rPr>
                <w:noProof/>
              </w:rPr>
              <w:t xml:space="preserve">When UDM is used to handle </w:t>
            </w:r>
            <w:r w:rsidR="00A02311">
              <w:rPr>
                <w:noProof/>
              </w:rPr>
              <w:t>c</w:t>
            </w:r>
            <w:r w:rsidR="00A02311" w:rsidRPr="00A02311">
              <w:rPr>
                <w:noProof/>
              </w:rPr>
              <w:t>ommon exposure for 4G/5G interaction</w:t>
            </w:r>
            <w:r w:rsidR="0042542E">
              <w:rPr>
                <w:noProof/>
              </w:rPr>
              <w:t>, the UDM will subscribe to HSS via Nhss_EE service</w:t>
            </w:r>
            <w:r w:rsidR="00020C38">
              <w:rPr>
                <w:noProof/>
              </w:rPr>
              <w:t xml:space="preserve"> for event monitoring in EPS</w:t>
            </w:r>
            <w:r w:rsidR="0042542E">
              <w:rPr>
                <w:noProof/>
              </w:rPr>
              <w:t>. When immediate reporting is requested and current status is available at HSS (or returned by MME in the response message when configuring the subscribed events to MME)</w:t>
            </w:r>
            <w:r w:rsidR="00B87CA3">
              <w:rPr>
                <w:noProof/>
              </w:rPr>
              <w:t>, i</w:t>
            </w:r>
            <w:r w:rsidR="00996F42">
              <w:rPr>
                <w:noProof/>
              </w:rPr>
              <w:t xml:space="preserve">f </w:t>
            </w:r>
            <w:r w:rsidR="009B1E2A">
              <w:rPr>
                <w:noProof/>
              </w:rPr>
              <w:t>"</w:t>
            </w:r>
            <w:r w:rsidR="00996F42">
              <w:rPr>
                <w:noProof/>
              </w:rPr>
              <w:t>event reporting in response</w:t>
            </w:r>
            <w:r w:rsidR="009B1E2A">
              <w:rPr>
                <w:noProof/>
              </w:rPr>
              <w:t>"</w:t>
            </w:r>
            <w:r w:rsidR="00996F42">
              <w:rPr>
                <w:noProof/>
              </w:rPr>
              <w:t xml:space="preserve"> feature (ERIR feature, see TS 29.563) </w:t>
            </w:r>
            <w:r w:rsidR="00B87CA3">
              <w:rPr>
                <w:noProof/>
              </w:rPr>
              <w:t xml:space="preserve">is not </w:t>
            </w:r>
            <w:r w:rsidR="00996F42">
              <w:rPr>
                <w:noProof/>
              </w:rPr>
              <w:t xml:space="preserve">supported </w:t>
            </w:r>
            <w:r w:rsidR="00B87CA3">
              <w:rPr>
                <w:noProof/>
              </w:rPr>
              <w:t xml:space="preserve">between </w:t>
            </w:r>
            <w:r w:rsidR="00996F42">
              <w:rPr>
                <w:noProof/>
              </w:rPr>
              <w:t>UDM</w:t>
            </w:r>
            <w:r w:rsidR="00B87CA3">
              <w:rPr>
                <w:noProof/>
              </w:rPr>
              <w:t xml:space="preserve"> and HSS</w:t>
            </w:r>
            <w:r w:rsidR="00307A01">
              <w:rPr>
                <w:noProof/>
              </w:rPr>
              <w:t>, the HSS cannot include the current status in the subscription response. It is not clear how the current status of the event should be handled by HSS.</w:t>
            </w:r>
          </w:p>
          <w:p w14:paraId="598E0AAD" w14:textId="77777777" w:rsidR="00A22F31" w:rsidRDefault="00A22F31" w:rsidP="00322B8D">
            <w:pPr>
              <w:pStyle w:val="CRCoverPage"/>
              <w:spacing w:after="0"/>
              <w:ind w:left="100"/>
              <w:rPr>
                <w:noProof/>
              </w:rPr>
            </w:pPr>
          </w:p>
          <w:p w14:paraId="73D0F6C5" w14:textId="2953089A" w:rsidR="0042542E" w:rsidRDefault="00A22F31" w:rsidP="00322B8D">
            <w:pPr>
              <w:pStyle w:val="CRCoverPage"/>
              <w:spacing w:after="0"/>
              <w:ind w:left="100"/>
              <w:rPr>
                <w:noProof/>
              </w:rPr>
            </w:pPr>
            <w:r>
              <w:rPr>
                <w:noProof/>
              </w:rPr>
              <w:t>It is proposed that the HSS shall send the current event status via a separate notification to the NF consumer</w:t>
            </w:r>
            <w:r w:rsidR="00B87CA3">
              <w:rPr>
                <w:noProof/>
              </w:rPr>
              <w:t xml:space="preserve"> (via UDM).</w:t>
            </w:r>
          </w:p>
          <w:p w14:paraId="33E5153C" w14:textId="766C78DC" w:rsidR="00A22F31" w:rsidRDefault="00A22F31" w:rsidP="00322B8D">
            <w:pPr>
              <w:pStyle w:val="CRCoverPage"/>
              <w:spacing w:after="0"/>
              <w:ind w:left="100"/>
              <w:rPr>
                <w:noProof/>
              </w:rPr>
            </w:pPr>
          </w:p>
          <w:p w14:paraId="7EDED720" w14:textId="7D019C2A" w:rsidR="00E549DB" w:rsidRDefault="00A22F31" w:rsidP="00115E17">
            <w:pPr>
              <w:pStyle w:val="CRCoverPage"/>
              <w:spacing w:after="0"/>
              <w:ind w:left="100"/>
              <w:rPr>
                <w:noProof/>
              </w:rPr>
            </w:pPr>
            <w:r>
              <w:rPr>
                <w:noProof/>
              </w:rPr>
              <w:t xml:space="preserve">2/ </w:t>
            </w:r>
            <w:r w:rsidR="00115E17">
              <w:rPr>
                <w:noProof/>
              </w:rPr>
              <w:t>When the immediate report is requested but the current status was not available at HSS/MME</w:t>
            </w:r>
            <w:r w:rsidR="00C67C05">
              <w:rPr>
                <w:noProof/>
              </w:rPr>
              <w:t xml:space="preserve"> (or AMF/UDM)</w:t>
            </w:r>
            <w:r w:rsidR="00115E17">
              <w:rPr>
                <w:noProof/>
              </w:rPr>
              <w:t>, the immediate report cannot be included in the response (or via a notification)</w:t>
            </w:r>
            <w:r w:rsidR="00A41235">
              <w:rPr>
                <w:noProof/>
              </w:rPr>
              <w:t xml:space="preserve">, regardless </w:t>
            </w:r>
            <w:r w:rsidR="005D0772">
              <w:rPr>
                <w:noProof/>
              </w:rPr>
              <w:t>whether</w:t>
            </w:r>
            <w:r w:rsidR="00A41235">
              <w:rPr>
                <w:noProof/>
              </w:rPr>
              <w:t xml:space="preserve"> the ERIR/IERIR feature is supported</w:t>
            </w:r>
            <w:r w:rsidR="00115E17">
              <w:rPr>
                <w:noProof/>
              </w:rPr>
              <w:t>.</w:t>
            </w:r>
          </w:p>
          <w:p w14:paraId="026E5FC0" w14:textId="77777777" w:rsidR="00115E17" w:rsidRDefault="00115E17" w:rsidP="00115E17">
            <w:pPr>
              <w:pStyle w:val="CRCoverPage"/>
              <w:spacing w:after="0"/>
              <w:ind w:left="100"/>
              <w:rPr>
                <w:noProof/>
              </w:rPr>
            </w:pPr>
          </w:p>
          <w:p w14:paraId="340210B0" w14:textId="5F353A5B" w:rsidR="00245388" w:rsidRDefault="009D58B6" w:rsidP="00322B8D">
            <w:pPr>
              <w:pStyle w:val="CRCoverPage"/>
              <w:spacing w:after="0"/>
              <w:ind w:left="100"/>
              <w:rPr>
                <w:noProof/>
              </w:rPr>
            </w:pPr>
            <w:r>
              <w:rPr>
                <w:noProof/>
              </w:rPr>
              <w:t>In business logic, t</w:t>
            </w:r>
            <w:r w:rsidR="00E549DB">
              <w:rPr>
                <w:noProof/>
              </w:rPr>
              <w:t>he NF consumer (</w:t>
            </w:r>
            <w:r w:rsidR="00C67C05">
              <w:rPr>
                <w:noProof/>
              </w:rPr>
              <w:t>AS/SCS/</w:t>
            </w:r>
            <w:r w:rsidR="00E549DB">
              <w:rPr>
                <w:noProof/>
              </w:rPr>
              <w:t>AF) may process the application logic different</w:t>
            </w:r>
            <w:r>
              <w:rPr>
                <w:noProof/>
              </w:rPr>
              <w:t>ly</w:t>
            </w:r>
            <w:r w:rsidR="00E549DB">
              <w:rPr>
                <w:noProof/>
              </w:rPr>
              <w:t xml:space="preserve"> for current status and newly detected events</w:t>
            </w:r>
            <w:r w:rsidR="00115E17">
              <w:rPr>
                <w:noProof/>
              </w:rPr>
              <w:t xml:space="preserve"> and may expect the CN to send </w:t>
            </w:r>
            <w:r w:rsidR="00C67C05">
              <w:rPr>
                <w:noProof/>
              </w:rPr>
              <w:t xml:space="preserve">current state (as </w:t>
            </w:r>
            <w:r w:rsidR="00115E17">
              <w:rPr>
                <w:noProof/>
              </w:rPr>
              <w:t>immediate report</w:t>
            </w:r>
            <w:r w:rsidR="00C67C05">
              <w:rPr>
                <w:noProof/>
              </w:rPr>
              <w:t xml:space="preserve"> was requested)</w:t>
            </w:r>
            <w:r w:rsidR="0008378B">
              <w:rPr>
                <w:noProof/>
              </w:rPr>
              <w:t xml:space="preserve"> in the subsequent notification request</w:t>
            </w:r>
            <w:r w:rsidR="00115E17">
              <w:rPr>
                <w:noProof/>
              </w:rPr>
              <w:t>. If current status is not available, the NF consumer should be informed, thus the NF consumer will stop expecting the immediate reporting and only handle the late detected event repo</w:t>
            </w:r>
            <w:r w:rsidR="00C67C05">
              <w:rPr>
                <w:noProof/>
              </w:rPr>
              <w:t>r</w:t>
            </w:r>
            <w:r w:rsidR="00115E17">
              <w:rPr>
                <w:noProof/>
              </w:rPr>
              <w:t>ts.</w:t>
            </w:r>
          </w:p>
          <w:p w14:paraId="708AA7DE" w14:textId="24656B58" w:rsidR="00322B8D" w:rsidRDefault="00322B8D" w:rsidP="00322B8D">
            <w:pPr>
              <w:pStyle w:val="CRCoverPage"/>
              <w:spacing w:after="0"/>
              <w:ind w:left="100"/>
              <w:rPr>
                <w:noProof/>
              </w:rPr>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0C1154" w14:textId="77777777" w:rsidR="0057132A" w:rsidRDefault="00362CBA" w:rsidP="00FD6BEE">
            <w:pPr>
              <w:pStyle w:val="CRCoverPage"/>
              <w:spacing w:after="0"/>
              <w:ind w:left="100"/>
              <w:rPr>
                <w:noProof/>
              </w:rPr>
            </w:pPr>
            <w:r>
              <w:rPr>
                <w:noProof/>
              </w:rPr>
              <w:t>1/ Update service procedure on how the immediate reporting is handled in clause 5.6.2.</w:t>
            </w:r>
          </w:p>
          <w:p w14:paraId="615E0780" w14:textId="77777777" w:rsidR="00362CBA" w:rsidRDefault="00362CBA" w:rsidP="00FD6BEE">
            <w:pPr>
              <w:pStyle w:val="CRCoverPage"/>
              <w:spacing w:after="0"/>
              <w:ind w:left="100"/>
              <w:rPr>
                <w:noProof/>
              </w:rPr>
            </w:pPr>
          </w:p>
          <w:p w14:paraId="21035C9C" w14:textId="644C3AEF" w:rsidR="00362CBA" w:rsidRDefault="00362CBA" w:rsidP="00FD6BEE">
            <w:pPr>
              <w:pStyle w:val="CRCoverPage"/>
              <w:spacing w:after="0"/>
              <w:ind w:left="100"/>
              <w:rPr>
                <w:noProof/>
              </w:rPr>
            </w:pPr>
            <w:r>
              <w:rPr>
                <w:noProof/>
              </w:rPr>
              <w:t>2/ Add the new indication for Nhss_EE_</w:t>
            </w:r>
            <w:r w:rsidR="0017116D">
              <w:rPr>
                <w:noProof/>
              </w:rPr>
              <w:t>Subscription</w:t>
            </w:r>
            <w:r>
              <w:rPr>
                <w:noProof/>
              </w:rPr>
              <w:t xml:space="preserve"> service operation.</w:t>
            </w:r>
          </w:p>
          <w:p w14:paraId="31C656EC" w14:textId="38A4B011" w:rsidR="00362CBA" w:rsidRDefault="00362CBA" w:rsidP="00FD6BEE">
            <w:pPr>
              <w:pStyle w:val="CRCoverPage"/>
              <w:spacing w:after="0"/>
              <w:ind w:left="100"/>
              <w:rPr>
                <w:noProof/>
              </w:rPr>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2D795F7" w14:textId="6DBF8CA5" w:rsidR="001E41F3" w:rsidRDefault="00C34165" w:rsidP="00194D53">
            <w:pPr>
              <w:pStyle w:val="CRCoverPage"/>
              <w:numPr>
                <w:ilvl w:val="0"/>
                <w:numId w:val="27"/>
              </w:numPr>
              <w:spacing w:after="0"/>
              <w:rPr>
                <w:noProof/>
              </w:rPr>
            </w:pPr>
            <w:r>
              <w:rPr>
                <w:noProof/>
              </w:rPr>
              <w:t>Immediate reports cannot be delivered to NF consumer, if the UDM</w:t>
            </w:r>
            <w:r w:rsidR="00194D53">
              <w:rPr>
                <w:noProof/>
              </w:rPr>
              <w:t>/HSS</w:t>
            </w:r>
            <w:r>
              <w:rPr>
                <w:noProof/>
              </w:rPr>
              <w:t xml:space="preserve"> does not support Event Reports in Response feature.</w:t>
            </w:r>
            <w:r w:rsidR="00215847">
              <w:rPr>
                <w:noProof/>
              </w:rPr>
              <w:t xml:space="preserve"> Application logic for immediate reports cannot be applied at NF </w:t>
            </w:r>
            <w:r w:rsidR="005D0772">
              <w:rPr>
                <w:noProof/>
              </w:rPr>
              <w:t>consumer</w:t>
            </w:r>
            <w:r w:rsidR="002352A8">
              <w:rPr>
                <w:noProof/>
              </w:rPr>
              <w:t xml:space="preserve"> (</w:t>
            </w:r>
            <w:r w:rsidR="00194D53">
              <w:rPr>
                <w:noProof/>
              </w:rPr>
              <w:t>AS/SCS/</w:t>
            </w:r>
            <w:r w:rsidR="002352A8">
              <w:rPr>
                <w:noProof/>
              </w:rPr>
              <w:t>AF)</w:t>
            </w:r>
            <w:r w:rsidR="00215847">
              <w:rPr>
                <w:noProof/>
              </w:rPr>
              <w:t>.</w:t>
            </w:r>
          </w:p>
          <w:p w14:paraId="68064C86" w14:textId="7447B71D" w:rsidR="00194D53" w:rsidRDefault="00194D53" w:rsidP="00194D53">
            <w:pPr>
              <w:pStyle w:val="CRCoverPage"/>
              <w:numPr>
                <w:ilvl w:val="0"/>
                <w:numId w:val="27"/>
              </w:numPr>
              <w:spacing w:after="0"/>
              <w:rPr>
                <w:noProof/>
              </w:rPr>
            </w:pPr>
            <w:r>
              <w:rPr>
                <w:noProof/>
              </w:rPr>
              <w:t xml:space="preserve"> AS/SCS/AF is unable to distinguish between event current state or event detected, and then it is unable to apply right application logic.</w:t>
            </w:r>
          </w:p>
          <w:p w14:paraId="5C4BEB44" w14:textId="38C96FEC" w:rsidR="00C34165" w:rsidRDefault="00C34165">
            <w:pPr>
              <w:pStyle w:val="CRCoverPage"/>
              <w:spacing w:after="0"/>
              <w:ind w:left="100"/>
              <w:rPr>
                <w:noProof/>
              </w:rPr>
            </w:pP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B06B50" w:rsidR="001E41F3" w:rsidRDefault="002352A8">
            <w:pPr>
              <w:pStyle w:val="CRCoverPage"/>
              <w:spacing w:after="0"/>
              <w:ind w:left="100"/>
              <w:rPr>
                <w:noProof/>
              </w:rPr>
            </w:pPr>
            <w:r>
              <w:rPr>
                <w:noProof/>
              </w:rPr>
              <w:t xml:space="preserve">5.6.2, </w:t>
            </w:r>
            <w:r w:rsidR="00443B49">
              <w:rPr>
                <w:noProof/>
              </w:rPr>
              <w:t>6.1.5.1</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C1098B" w:rsidR="00041B43" w:rsidRDefault="00041B43" w:rsidP="00FD6BEE">
            <w:pPr>
              <w:pStyle w:val="CRCoverPage"/>
              <w:spacing w:after="0"/>
              <w:ind w:left="100"/>
              <w:rPr>
                <w:noProof/>
              </w:rPr>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E18EFAE" w14:textId="77777777" w:rsidR="00EC6B67" w:rsidRDefault="00EC6B67" w:rsidP="00EC6B67">
      <w:pPr>
        <w:pStyle w:val="Heading3"/>
      </w:pPr>
      <w:bookmarkStart w:id="1" w:name="_Toc44861171"/>
      <w:bookmarkStart w:id="2" w:name="_Toc51841315"/>
      <w:bookmarkStart w:id="3" w:name="_Toc57891959"/>
      <w:bookmarkStart w:id="4" w:name="_Toc136333560"/>
      <w:r>
        <w:t>5.6.2</w:t>
      </w:r>
      <w:r>
        <w:tab/>
        <w:t>Configuration of Monitoring Events in MME</w:t>
      </w:r>
      <w:bookmarkEnd w:id="1"/>
      <w:bookmarkEnd w:id="2"/>
      <w:bookmarkEnd w:id="3"/>
      <w:bookmarkEnd w:id="4"/>
    </w:p>
    <w:p w14:paraId="4DAFD5EE" w14:textId="77777777" w:rsidR="00EC6B67" w:rsidRDefault="00EC6B67" w:rsidP="00EC6B67">
      <w:r>
        <w:t>Figure 5.6.2-1 shows the scenario where the UDM receives a request from a combined SCEF+NEF to configure a monitoring event that needs to be reported by EPC (e.g. location change).</w:t>
      </w:r>
    </w:p>
    <w:p w14:paraId="6DAEDEB4" w14:textId="54A9D6FB" w:rsidR="00EC6B67" w:rsidRDefault="00EC6B67" w:rsidP="00EC6B67">
      <w:pPr>
        <w:pStyle w:val="TH"/>
        <w:rPr>
          <w:ins w:id="5" w:author="Ericsson JL - CT4#117" w:date="2023-07-31T16:09:00Z"/>
        </w:rPr>
      </w:pPr>
      <w:del w:id="6" w:author="Ericsson JL - CT4#117" w:date="2023-07-31T16:09:00Z">
        <w:r w:rsidDel="002C1007">
          <w:object w:dxaOrig="12310" w:dyaOrig="6371" w14:anchorId="6514E8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8pt;height:256.3pt" o:ole="">
              <v:imagedata r:id="rId13" o:title=""/>
            </v:shape>
            <o:OLEObject Type="Embed" ProgID="Visio.Drawing.11" ShapeID="_x0000_i1025" DrawAspect="Content" ObjectID="_1753259016" r:id="rId14"/>
          </w:object>
        </w:r>
      </w:del>
    </w:p>
    <w:p w14:paraId="16C2B8CC" w14:textId="44D36C48" w:rsidR="002C1007" w:rsidRPr="00E71710" w:rsidRDefault="00E213C8" w:rsidP="00EC6B67">
      <w:pPr>
        <w:pStyle w:val="TH"/>
      </w:pPr>
      <w:ins w:id="7" w:author="Ericsson JL - CT4#117" w:date="2023-07-31T16:09:00Z">
        <w:r>
          <w:object w:dxaOrig="12120" w:dyaOrig="7455" w14:anchorId="4D8E3AE2">
            <v:shape id="_x0000_i1026" type="#_x0000_t75" style="width:487.3pt;height:298.95pt" o:ole="">
              <v:imagedata r:id="rId15" o:title=""/>
            </v:shape>
            <o:OLEObject Type="Embed" ProgID="Visio.Drawing.11" ShapeID="_x0000_i1026" DrawAspect="Content" ObjectID="_1753259017" r:id="rId16"/>
          </w:object>
        </w:r>
      </w:ins>
    </w:p>
    <w:p w14:paraId="68A29806" w14:textId="77777777" w:rsidR="00EC6B67" w:rsidRDefault="00EC6B67" w:rsidP="00EC6B67">
      <w:pPr>
        <w:pStyle w:val="TF"/>
      </w:pPr>
      <w:r>
        <w:t>Figure 5.6.2-1: Configuration of Monitoring Events in MME</w:t>
      </w:r>
    </w:p>
    <w:p w14:paraId="40AF091A" w14:textId="77777777" w:rsidR="00EC6B67" w:rsidRDefault="00EC6B67" w:rsidP="00EC6B67">
      <w:pPr>
        <w:pStyle w:val="B1"/>
      </w:pPr>
      <w:r>
        <w:lastRenderedPageBreak/>
        <w:t>1.</w:t>
      </w:r>
      <w:r>
        <w:tab/>
        <w:t xml:space="preserve">The UDM receives a request from a combined SCEF+NEF to configure a monitoring event for a UE. The request indicates that the subscription applies also to EPC and the monitoring event is to be reported by the MME (e.g. location change). The request </w:t>
      </w:r>
      <w:r w:rsidRPr="00F84BB3">
        <w:t>includes the notification addresses of both the NEF and the SCEF.</w:t>
      </w:r>
    </w:p>
    <w:p w14:paraId="15FD0C01" w14:textId="77777777" w:rsidR="00EC6B67" w:rsidRDefault="00EC6B67" w:rsidP="00EC6B67">
      <w:pPr>
        <w:pStyle w:val="B1"/>
      </w:pPr>
      <w:r>
        <w:t>2.</w:t>
      </w:r>
      <w:r>
        <w:tab/>
        <w:t>The UDM configures the monitoring event for the UE in 5GC.</w:t>
      </w:r>
      <w:r w:rsidRPr="00414AA3">
        <w:t xml:space="preserve"> </w:t>
      </w:r>
      <w:r w:rsidRPr="00244099">
        <w:t xml:space="preserve">If the 5GS UDR is used, the UDM </w:t>
      </w:r>
      <w:r>
        <w:t xml:space="preserve">stores the configuration of the monitoring event for the UE in the </w:t>
      </w:r>
      <w:r w:rsidRPr="00244099">
        <w:t>5GS-UDR</w:t>
      </w:r>
      <w:r>
        <w:t>.</w:t>
      </w:r>
      <w:r w:rsidRPr="00244099">
        <w:t xml:space="preserve"> </w:t>
      </w:r>
      <w:r>
        <w:t>The UDM contacts the corresponding NF within the 5GC (e.g. AMF, SMF) as required by the monitoring event.</w:t>
      </w:r>
    </w:p>
    <w:p w14:paraId="27C248DF" w14:textId="77777777" w:rsidR="00EC6B67" w:rsidRDefault="00EC6B67" w:rsidP="00EC6B67">
      <w:pPr>
        <w:pStyle w:val="B1"/>
      </w:pPr>
      <w:r>
        <w:t>3.</w:t>
      </w:r>
      <w:r>
        <w:tab/>
        <w:t>Unless</w:t>
      </w:r>
      <w:r w:rsidRPr="00A20410">
        <w:t xml:space="preserve"> the subscription information related to the </w:t>
      </w:r>
      <w:r>
        <w:t xml:space="preserve">UE </w:t>
      </w:r>
      <w:r w:rsidRPr="00A20410">
        <w:t>indicat</w:t>
      </w:r>
      <w:r>
        <w:t>es that the UE has no EPC subscription data,</w:t>
      </w:r>
      <w:r w:rsidRPr="00A20410">
        <w:t xml:space="preserve"> then the UDM</w:t>
      </w:r>
      <w:r>
        <w:t xml:space="preserve"> requests the HSS to configure the monitoring event for the UE in EPC using a </w:t>
      </w:r>
      <w:proofErr w:type="spellStart"/>
      <w:r>
        <w:t>Nhss_EventExposure_Subscribe</w:t>
      </w:r>
      <w:proofErr w:type="spellEnd"/>
      <w:r>
        <w:t xml:space="preserve"> operation. In addition to the UDM notification address, the UDM provides the SCEF notification address (i.e. SCEF Id).</w:t>
      </w:r>
    </w:p>
    <w:p w14:paraId="637269ED" w14:textId="77777777" w:rsidR="00EC6B67" w:rsidRDefault="00EC6B67" w:rsidP="00EC6B67">
      <w:pPr>
        <w:pStyle w:val="B1"/>
      </w:pPr>
      <w:r>
        <w:t>4.</w:t>
      </w:r>
      <w:r>
        <w:tab/>
        <w:t>The HSS configures the monitoring event for the UE in EPC using the procedures defined in 3GPP TS 23.682 [16].</w:t>
      </w:r>
    </w:p>
    <w:p w14:paraId="0EC4648F" w14:textId="77777777" w:rsidR="00E213C8" w:rsidRDefault="00EC6B67" w:rsidP="00E57DC0">
      <w:pPr>
        <w:pStyle w:val="B1"/>
        <w:rPr>
          <w:ins w:id="8" w:author="Ericsson JL - CT4#117" w:date="2023-07-31T17:10:00Z"/>
        </w:rPr>
      </w:pPr>
      <w:r>
        <w:t>5.</w:t>
      </w:r>
      <w:r>
        <w:tab/>
        <w:t>The HSS replies to the UDM with the result of the subscription request.</w:t>
      </w:r>
    </w:p>
    <w:p w14:paraId="36554060" w14:textId="6A3EE97F" w:rsidR="00E57DC0" w:rsidRDefault="00E213C8" w:rsidP="00E57DC0">
      <w:pPr>
        <w:pStyle w:val="B1"/>
        <w:rPr>
          <w:ins w:id="9" w:author="Ericsson JL - CT4#117" w:date="2023-07-31T17:10:00Z"/>
        </w:rPr>
      </w:pPr>
      <w:ins w:id="10" w:author="Ericsson JL - CT4#117" w:date="2023-07-31T17:10:00Z">
        <w:r>
          <w:tab/>
        </w:r>
      </w:ins>
      <w:ins w:id="11" w:author="Ericsson JL - CT4#117" w:date="2023-07-31T15:56:00Z">
        <w:r w:rsidR="004F0D7F">
          <w:t xml:space="preserve">If </w:t>
        </w:r>
      </w:ins>
      <w:ins w:id="12" w:author="Ericsson JL - CT4#117" w:date="2023-07-31T15:57:00Z">
        <w:r w:rsidR="004F0D7F">
          <w:t xml:space="preserve">immediate reporting </w:t>
        </w:r>
      </w:ins>
      <w:ins w:id="13" w:author="Ericsson JL - CT4#117" w:date="2023-07-31T16:14:00Z">
        <w:r w:rsidR="00D00866">
          <w:t xml:space="preserve">was </w:t>
        </w:r>
      </w:ins>
      <w:ins w:id="14" w:author="Ericsson JL - CT4#117" w:date="2023-07-31T15:57:00Z">
        <w:r w:rsidR="004F0D7F">
          <w:t xml:space="preserve">required and </w:t>
        </w:r>
      </w:ins>
      <w:ins w:id="15" w:author="Ericsson JL - CT4#117" w:date="2023-07-31T16:14:00Z">
        <w:r w:rsidR="00D00866">
          <w:t xml:space="preserve">the </w:t>
        </w:r>
      </w:ins>
      <w:ins w:id="16" w:author="Ericsson JL - CT4#117" w:date="2023-07-31T15:57:00Z">
        <w:r w:rsidR="004F0D7F">
          <w:t>current event status i</w:t>
        </w:r>
      </w:ins>
      <w:ins w:id="17" w:author="Ericsson JL - CT4#117" w:date="2023-08-01T09:46:00Z">
        <w:r w:rsidR="00580478">
          <w:t>s</w:t>
        </w:r>
      </w:ins>
      <w:ins w:id="18" w:author="Ericsson JL - CT4#117" w:date="2023-07-31T15:57:00Z">
        <w:r w:rsidR="004F0D7F">
          <w:t xml:space="preserve"> available at HSS </w:t>
        </w:r>
      </w:ins>
      <w:ins w:id="19" w:author="Ericsson JL - CT4#117" w:date="2023-07-31T15:59:00Z">
        <w:r w:rsidR="00853211">
          <w:t>(</w:t>
        </w:r>
      </w:ins>
      <w:ins w:id="20" w:author="Ericsson JL - CT4#117" w:date="2023-07-31T15:57:00Z">
        <w:r w:rsidR="004F0D7F">
          <w:t>or received from MME</w:t>
        </w:r>
      </w:ins>
      <w:ins w:id="21" w:author="Ericsson JL - CT4#117" w:date="2023-07-31T16:15:00Z">
        <w:r w:rsidR="00AB1FE9">
          <w:t xml:space="preserve"> in step 4</w:t>
        </w:r>
      </w:ins>
      <w:ins w:id="22" w:author="Ericsson JL - CT4#117" w:date="2023-07-31T15:59:00Z">
        <w:r w:rsidR="00853211">
          <w:t xml:space="preserve">) and </w:t>
        </w:r>
      </w:ins>
      <w:ins w:id="23" w:author="Ericsson JL - CT4#117" w:date="2023-08-01T09:50:00Z">
        <w:r w:rsidR="00B9413C">
          <w:t xml:space="preserve">if </w:t>
        </w:r>
      </w:ins>
      <w:ins w:id="24" w:author="Ericsson JL - CT4#117" w:date="2023-08-01T09:49:00Z">
        <w:r w:rsidR="009D65AA">
          <w:t xml:space="preserve">both </w:t>
        </w:r>
      </w:ins>
      <w:ins w:id="25" w:author="Ericsson JL - CT4#117" w:date="2023-08-01T09:50:00Z">
        <w:r w:rsidR="009D65AA">
          <w:t xml:space="preserve">the UDM and </w:t>
        </w:r>
      </w:ins>
      <w:ins w:id="26" w:author="Ericsson JL - CT4#117" w:date="2023-08-01T09:51:00Z">
        <w:r w:rsidR="004F3D8B">
          <w:t xml:space="preserve">the </w:t>
        </w:r>
      </w:ins>
      <w:ins w:id="27" w:author="Ericsson JL - CT4#117" w:date="2023-08-01T09:50:00Z">
        <w:r w:rsidR="009D65AA">
          <w:t xml:space="preserve">HSS </w:t>
        </w:r>
      </w:ins>
      <w:ins w:id="28" w:author="Ericsson JL - CT4#117" w:date="2023-07-31T15:59:00Z">
        <w:r w:rsidR="00853211">
          <w:t xml:space="preserve">support </w:t>
        </w:r>
      </w:ins>
      <w:ins w:id="29" w:author="Ericsson JL - CT4#117" w:date="2023-07-31T16:00:00Z">
        <w:r w:rsidR="00714359">
          <w:t xml:space="preserve">to include </w:t>
        </w:r>
      </w:ins>
      <w:ins w:id="30" w:author="Ericsson JL - CT4#117" w:date="2023-07-31T15:59:00Z">
        <w:r w:rsidR="00853211">
          <w:t xml:space="preserve">event reports in </w:t>
        </w:r>
      </w:ins>
      <w:ins w:id="31" w:author="Ericsson JL - CT4#117" w:date="2023-07-31T16:00:00Z">
        <w:r w:rsidR="00714359">
          <w:t xml:space="preserve">the </w:t>
        </w:r>
        <w:r w:rsidR="008D549E">
          <w:t xml:space="preserve">subscription </w:t>
        </w:r>
      </w:ins>
      <w:ins w:id="32" w:author="Ericsson JL - CT4#117" w:date="2023-07-31T15:59:00Z">
        <w:r w:rsidR="00853211">
          <w:t>response</w:t>
        </w:r>
      </w:ins>
      <w:ins w:id="33" w:author="Ericsson JL - CT4#117" w:date="2023-07-31T15:57:00Z">
        <w:r w:rsidR="004F0D7F">
          <w:t xml:space="preserve">, </w:t>
        </w:r>
      </w:ins>
      <w:ins w:id="34" w:author="Ericsson JL - CT4#117" w:date="2023-07-31T15:58:00Z">
        <w:r w:rsidR="004F0D7F">
          <w:t>the HSS also includes the current event status in the subscription response to UDM</w:t>
        </w:r>
      </w:ins>
      <w:ins w:id="35" w:author="Ericsson JL - CT4#117" w:date="2023-07-31T16:00:00Z">
        <w:r w:rsidR="006A6907">
          <w:t xml:space="preserve"> and step </w:t>
        </w:r>
      </w:ins>
      <w:ins w:id="36" w:author="Ericsson JL - CT4#117" w:date="2023-07-31T16:15:00Z">
        <w:r w:rsidR="00CA474E">
          <w:t>6</w:t>
        </w:r>
      </w:ins>
      <w:ins w:id="37" w:author="Ericsson JL - CT4#117" w:date="2023-07-31T16:00:00Z">
        <w:r w:rsidR="006A6907">
          <w:t>a is skipped</w:t>
        </w:r>
      </w:ins>
      <w:ins w:id="38" w:author="Ericsson JL - CT4#117" w:date="2023-07-31T15:58:00Z">
        <w:r w:rsidR="004F0D7F">
          <w:t>.</w:t>
        </w:r>
      </w:ins>
    </w:p>
    <w:p w14:paraId="5A7C980F" w14:textId="5C8BEEAC" w:rsidR="007053B9" w:rsidRDefault="007053B9" w:rsidP="00E57DC0">
      <w:pPr>
        <w:pStyle w:val="B1"/>
      </w:pPr>
      <w:ins w:id="39" w:author="Ericsson JL - CT4#117" w:date="2023-07-31T17:10:00Z">
        <w:r>
          <w:tab/>
        </w:r>
      </w:ins>
      <w:ins w:id="40" w:author="Ericsson JL - CT4#117" w:date="2023-07-31T17:11:00Z">
        <w:r>
          <w:t xml:space="preserve">If immediate reporting was required </w:t>
        </w:r>
      </w:ins>
      <w:ins w:id="41" w:author="Ericsson JL - CT4#117" w:date="2023-07-31T17:15:00Z">
        <w:r w:rsidR="002C03B9">
          <w:t>but</w:t>
        </w:r>
      </w:ins>
      <w:ins w:id="42" w:author="Ericsson JL - CT4#117" w:date="2023-07-31T17:11:00Z">
        <w:r>
          <w:t xml:space="preserve"> the current event status i</w:t>
        </w:r>
      </w:ins>
      <w:ins w:id="43" w:author="Ericsson JL - CT4#117" w:date="2023-08-02T17:11:00Z">
        <w:r w:rsidR="007C2295">
          <w:t>s</w:t>
        </w:r>
      </w:ins>
      <w:ins w:id="44" w:author="Ericsson JL - CT4#117" w:date="2023-07-31T17:11:00Z">
        <w:r>
          <w:t xml:space="preserve"> not available at HSS (and not received from MME in step 4), the HSS include</w:t>
        </w:r>
      </w:ins>
      <w:ins w:id="45" w:author="Ericsson JL - CT4#117" w:date="2023-07-31T17:15:00Z">
        <w:r w:rsidR="00F0275F">
          <w:t>s</w:t>
        </w:r>
      </w:ins>
      <w:ins w:id="46" w:author="Ericsson JL - CT4#117" w:date="2023-07-31T17:11:00Z">
        <w:r>
          <w:t xml:space="preserve"> a flag in the subscription response indicating that immediate event report is not available.</w:t>
        </w:r>
      </w:ins>
    </w:p>
    <w:p w14:paraId="10F4D44E" w14:textId="10A4B201" w:rsidR="00EC6B67" w:rsidRDefault="00EC6B67" w:rsidP="00EC6B67">
      <w:pPr>
        <w:pStyle w:val="B1"/>
        <w:rPr>
          <w:ins w:id="47" w:author="Ericsson JL - CT4#117" w:date="2023-07-31T16:15:00Z"/>
        </w:rPr>
      </w:pPr>
      <w:r>
        <w:t>6.</w:t>
      </w:r>
      <w:r>
        <w:tab/>
        <w:t>The UDM replies to the combined SCEF+NEF including confirmation that the subscription was also successful in EPC domain.</w:t>
      </w:r>
    </w:p>
    <w:p w14:paraId="194D79A7" w14:textId="45D19A2E" w:rsidR="00CA474E" w:rsidRDefault="00CA474E" w:rsidP="00EC6B67">
      <w:pPr>
        <w:pStyle w:val="B1"/>
      </w:pPr>
      <w:ins w:id="48" w:author="Ericsson JL - CT4#117" w:date="2023-07-31T16:15:00Z">
        <w:r>
          <w:t>6a.</w:t>
        </w:r>
        <w:r>
          <w:tab/>
          <w:t>(Conditional) If immediate reporting was required and the current event status i</w:t>
        </w:r>
      </w:ins>
      <w:ins w:id="49" w:author="Ericsson JL - CT4#117" w:date="2023-08-01T09:46:00Z">
        <w:r w:rsidR="00171CFA">
          <w:t>s</w:t>
        </w:r>
      </w:ins>
      <w:ins w:id="50" w:author="Ericsson JL - CT4#117" w:date="2023-07-31T16:15:00Z">
        <w:r>
          <w:t xml:space="preserve"> available at HSS (or received from MME in step 4) </w:t>
        </w:r>
      </w:ins>
      <w:ins w:id="51" w:author="Ericsson JL - CT4#117" w:date="2023-08-01T09:50:00Z">
        <w:r w:rsidR="00C73B23">
          <w:t xml:space="preserve">but </w:t>
        </w:r>
      </w:ins>
      <w:ins w:id="52" w:author="Ericsson JL - CT4#117" w:date="2023-07-31T16:15:00Z">
        <w:r>
          <w:t xml:space="preserve">the UDM </w:t>
        </w:r>
      </w:ins>
      <w:ins w:id="53" w:author="Ericsson JL - CT4#117" w:date="2023-08-01T18:23:00Z">
        <w:r w:rsidR="00D81B6A">
          <w:t>and/</w:t>
        </w:r>
      </w:ins>
      <w:ins w:id="54" w:author="Ericsson JL - CT4#117" w:date="2023-08-01T09:51:00Z">
        <w:r w:rsidR="00AE7A78">
          <w:t xml:space="preserve">or the HSS </w:t>
        </w:r>
      </w:ins>
      <w:ins w:id="55" w:author="Ericsson JL - CT4#117" w:date="2023-08-01T18:23:00Z">
        <w:r w:rsidR="00477E10">
          <w:t>can</w:t>
        </w:r>
      </w:ins>
      <w:ins w:id="56" w:author="Ericsson JL - CT4#117" w:date="2023-08-01T09:51:00Z">
        <w:r w:rsidR="00AE7A78">
          <w:t xml:space="preserve">not </w:t>
        </w:r>
      </w:ins>
      <w:ins w:id="57" w:author="Ericsson JL - CT4#117" w:date="2023-07-31T16:15:00Z">
        <w:r>
          <w:t>support to include event reports in the subscription response, the HSS send</w:t>
        </w:r>
      </w:ins>
      <w:ins w:id="58" w:author="Ericsson JL - CT4#117" w:date="2023-07-31T16:16:00Z">
        <w:r w:rsidR="00E12A8C">
          <w:t>s</w:t>
        </w:r>
      </w:ins>
      <w:ins w:id="59" w:author="Ericsson JL - CT4#117" w:date="2023-07-31T16:15:00Z">
        <w:r>
          <w:t xml:space="preserve"> a notification including the current event status for immediate reporting, </w:t>
        </w:r>
      </w:ins>
      <w:ins w:id="60" w:author="Ericsson JL - CT4#117" w:date="2023-07-31T17:12:00Z">
        <w:r w:rsidR="00533070">
          <w:t xml:space="preserve">to the UDM using the </w:t>
        </w:r>
        <w:proofErr w:type="spellStart"/>
        <w:r w:rsidR="00533070">
          <w:t>Nhss_EE_Notify</w:t>
        </w:r>
        <w:proofErr w:type="spellEnd"/>
        <w:r w:rsidR="00533070">
          <w:t xml:space="preserve"> service operation. The UDM then notifies NEF using the </w:t>
        </w:r>
        <w:proofErr w:type="spellStart"/>
        <w:r w:rsidR="00533070">
          <w:t>Nudm_EE_Notify</w:t>
        </w:r>
        <w:proofErr w:type="spellEnd"/>
        <w:r w:rsidR="00533070">
          <w:t xml:space="preserve"> service operation</w:t>
        </w:r>
      </w:ins>
      <w:ins w:id="61" w:author="Ericsson JL - CT4#117" w:date="2023-07-31T16:15:00Z">
        <w:r>
          <w:t>.</w:t>
        </w:r>
      </w:ins>
    </w:p>
    <w:p w14:paraId="1B8173F4" w14:textId="77777777" w:rsidR="00EC6B67" w:rsidRDefault="00EC6B67" w:rsidP="00EC6B67">
      <w:pPr>
        <w:pStyle w:val="B1"/>
      </w:pPr>
      <w:r>
        <w:t>7.</w:t>
      </w:r>
      <w:r>
        <w:tab/>
        <w:t>At a later stage, the monitoring event is detected for the UE in the EPC domain. The event may be detected at the MME (e.g. location change) or at the HSS (e.g. UE reachability for SMS).</w:t>
      </w:r>
    </w:p>
    <w:p w14:paraId="504A1348" w14:textId="33CFCC55" w:rsidR="00EC6B67" w:rsidRDefault="00EC6B67" w:rsidP="00EC6B67">
      <w:pPr>
        <w:pStyle w:val="B1"/>
      </w:pPr>
      <w:r>
        <w:t>8.</w:t>
      </w:r>
      <w:r>
        <w:tab/>
        <w:t xml:space="preserve">The monitoring event is reported to the SCEF+NEF. The MME notifies the event as defined in 3GPP TS 23.682 [16] by using the SCEF notification address provided by the HSS in step 4, if applicable. If the monitoring event is detected at the HSS or reported by the MME to the HSS, the HSS notifies the monitoring event to UDM using the </w:t>
      </w:r>
      <w:proofErr w:type="spellStart"/>
      <w:r>
        <w:t>Nhss_EE_Notify</w:t>
      </w:r>
      <w:proofErr w:type="spellEnd"/>
      <w:r>
        <w:t xml:space="preserve"> service operation. The UDM then notifies NEF using the </w:t>
      </w:r>
      <w:proofErr w:type="spellStart"/>
      <w:r>
        <w:t>Nudm_EE_Notify</w:t>
      </w:r>
      <w:proofErr w:type="spellEnd"/>
      <w:r>
        <w:t xml:space="preserve"> service operation.</w:t>
      </w:r>
    </w:p>
    <w:p w14:paraId="44D2A179" w14:textId="77777777" w:rsidR="00EC6B67" w:rsidRDefault="00EC6B67" w:rsidP="00EC6B67">
      <w:pPr>
        <w:pStyle w:val="NO"/>
      </w:pPr>
      <w:r w:rsidRPr="00F9530B">
        <w:t>NOTE:</w:t>
      </w:r>
      <w:r>
        <w:tab/>
      </w:r>
      <w:r w:rsidRPr="00F9530B">
        <w:t xml:space="preserve">The </w:t>
      </w:r>
      <w:r>
        <w:t xml:space="preserve">notification of monitoring events from HSS (e.g. reachability for SMS) using SBA interfaces </w:t>
      </w:r>
      <w:r w:rsidRPr="00F9530B">
        <w:t xml:space="preserve">supersedes the option </w:t>
      </w:r>
      <w:r>
        <w:t>of HSS using diameter S6t</w:t>
      </w:r>
      <w:r w:rsidRPr="00F9530B">
        <w:t xml:space="preserve">. </w:t>
      </w:r>
      <w:r>
        <w:t>Only the events reported by MME will keep diameter T6a interface towards SCEF.</w:t>
      </w:r>
    </w:p>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93AA92" w14:textId="77777777" w:rsidR="00093B30" w:rsidRDefault="00093B30" w:rsidP="00093B30">
      <w:pPr>
        <w:pStyle w:val="Heading4"/>
      </w:pPr>
      <w:bookmarkStart w:id="62" w:name="_Toc44861186"/>
      <w:bookmarkStart w:id="63" w:name="_Toc51841330"/>
      <w:bookmarkStart w:id="64" w:name="_Toc57891974"/>
      <w:bookmarkStart w:id="65" w:name="_Toc136333576"/>
      <w:r>
        <w:t>6.1.5.1</w:t>
      </w:r>
      <w:r>
        <w:tab/>
      </w:r>
      <w:proofErr w:type="spellStart"/>
      <w:r>
        <w:t>Nhss_EE_Subscribe</w:t>
      </w:r>
      <w:proofErr w:type="spellEnd"/>
      <w:r>
        <w:t xml:space="preserve"> service operation</w:t>
      </w:r>
      <w:bookmarkEnd w:id="62"/>
      <w:bookmarkEnd w:id="63"/>
      <w:bookmarkEnd w:id="64"/>
      <w:bookmarkEnd w:id="65"/>
    </w:p>
    <w:p w14:paraId="7503583C" w14:textId="77777777" w:rsidR="00093B30" w:rsidRDefault="00093B30" w:rsidP="00093B30">
      <w:pPr>
        <w:rPr>
          <w:b/>
        </w:rPr>
      </w:pPr>
      <w:r>
        <w:rPr>
          <w:b/>
          <w:lang w:eastAsia="zh-CN"/>
        </w:rPr>
        <w:t>S</w:t>
      </w:r>
      <w:r>
        <w:rPr>
          <w:b/>
        </w:rPr>
        <w:t>ervice operation</w:t>
      </w:r>
      <w:r>
        <w:rPr>
          <w:b/>
          <w:lang w:eastAsia="zh-CN"/>
        </w:rPr>
        <w:t xml:space="preserve"> name: </w:t>
      </w:r>
      <w:proofErr w:type="spellStart"/>
      <w:r>
        <w:rPr>
          <w:lang w:eastAsia="zh-CN"/>
        </w:rPr>
        <w:t>Nhss_</w:t>
      </w:r>
      <w:r>
        <w:t>EE_Subscribe</w:t>
      </w:r>
      <w:proofErr w:type="spellEnd"/>
      <w:r>
        <w:rPr>
          <w:lang w:eastAsia="zh-CN"/>
        </w:rPr>
        <w:t>.</w:t>
      </w:r>
    </w:p>
    <w:p w14:paraId="1C5CF4A7" w14:textId="77777777" w:rsidR="00093B30" w:rsidRDefault="00093B30" w:rsidP="00093B30">
      <w:r w:rsidRPr="00D6006C">
        <w:rPr>
          <w:b/>
        </w:rPr>
        <w:t>Description:</w:t>
      </w:r>
      <w:r w:rsidRPr="00D6006C">
        <w:t xml:space="preserve"> The NF consumer request the HSS to subscribe to notifications for monitoring events as described in 3GPP TS 23.682 [16] (e.g. location change).</w:t>
      </w:r>
    </w:p>
    <w:p w14:paraId="35227213" w14:textId="77777777" w:rsidR="00093B30" w:rsidRDefault="00093B30" w:rsidP="00093B30">
      <w:r>
        <w:rPr>
          <w:b/>
        </w:rPr>
        <w:t xml:space="preserve">Inputs, Required: </w:t>
      </w:r>
      <w:r>
        <w:rPr>
          <w:lang w:eastAsia="zh-CN"/>
        </w:rPr>
        <w:t>IMSI, monitoring event type(s),</w:t>
      </w:r>
      <w:r w:rsidRPr="005D12E5">
        <w:rPr>
          <w:lang w:eastAsia="zh-CN"/>
        </w:rPr>
        <w:t xml:space="preserve"> </w:t>
      </w:r>
      <w:r>
        <w:rPr>
          <w:lang w:eastAsia="zh-CN"/>
        </w:rPr>
        <w:t>notification address.</w:t>
      </w:r>
    </w:p>
    <w:p w14:paraId="057F20B7" w14:textId="77777777" w:rsidR="00093B30" w:rsidRDefault="00093B30" w:rsidP="00093B30">
      <w:pPr>
        <w:rPr>
          <w:lang w:eastAsia="zh-CN"/>
        </w:rPr>
      </w:pPr>
      <w:r>
        <w:rPr>
          <w:b/>
        </w:rPr>
        <w:t>Inputs, Optional: -</w:t>
      </w:r>
    </w:p>
    <w:p w14:paraId="7916CFD6" w14:textId="77777777" w:rsidR="00093B30" w:rsidRDefault="00093B30" w:rsidP="00093B30">
      <w:pPr>
        <w:rPr>
          <w:lang w:eastAsia="zh-CN"/>
        </w:rPr>
      </w:pPr>
      <w:r>
        <w:rPr>
          <w:b/>
        </w:rPr>
        <w:t xml:space="preserve">Outputs, Required: </w:t>
      </w:r>
      <w:r>
        <w:rPr>
          <w:lang w:eastAsia="zh-CN"/>
        </w:rPr>
        <w:t>Result Indication, Subscription ID</w:t>
      </w:r>
      <w:r>
        <w:t>.</w:t>
      </w:r>
    </w:p>
    <w:p w14:paraId="7B305041" w14:textId="11EAD385" w:rsidR="00093B30" w:rsidRDefault="00093B30" w:rsidP="00093B30">
      <w:pPr>
        <w:rPr>
          <w:lang w:eastAsia="zh-CN"/>
        </w:rPr>
      </w:pPr>
      <w:r>
        <w:rPr>
          <w:b/>
        </w:rPr>
        <w:lastRenderedPageBreak/>
        <w:t>Outputs, Optional:</w:t>
      </w:r>
      <w:del w:id="66" w:author="Ericsson JL - CT4#117" w:date="2023-07-31T17:13:00Z">
        <w:r w:rsidDel="00444C1A">
          <w:delText xml:space="preserve"> </w:delText>
        </w:r>
      </w:del>
      <w:del w:id="67" w:author="Ericsson JL - CT4#117" w:date="2023-08-01T09:52:00Z">
        <w:r w:rsidDel="00BF1632">
          <w:rPr>
            <w:lang w:eastAsia="zh-CN"/>
          </w:rPr>
          <w:delText>None</w:delText>
        </w:r>
      </w:del>
      <w:ins w:id="68" w:author="Ericsson JL - CT4#117" w:date="2023-08-01T09:52:00Z">
        <w:r w:rsidR="00BF1632">
          <w:rPr>
            <w:lang w:eastAsia="zh-CN"/>
          </w:rPr>
          <w:t xml:space="preserve"> </w:t>
        </w:r>
      </w:ins>
      <w:ins w:id="69" w:author="Ericsson JL - CT4#117" w:date="2023-08-01T09:47:00Z">
        <w:r w:rsidR="003370F3">
          <w:rPr>
            <w:lang w:eastAsia="zh-CN"/>
          </w:rPr>
          <w:t xml:space="preserve">Current State </w:t>
        </w:r>
      </w:ins>
      <w:ins w:id="70" w:author="Ericsson JL - CT4#117" w:date="2023-07-31T17:13:00Z">
        <w:r w:rsidR="00444C1A">
          <w:rPr>
            <w:lang w:eastAsia="zh-CN"/>
          </w:rPr>
          <w:t xml:space="preserve">Not </w:t>
        </w:r>
      </w:ins>
      <w:ins w:id="71" w:author="Ericsson JL - CT4#117" w:date="2023-07-31T17:16:00Z">
        <w:r w:rsidR="009A6F1A">
          <w:rPr>
            <w:lang w:eastAsia="zh-CN"/>
          </w:rPr>
          <w:t>Available</w:t>
        </w:r>
      </w:ins>
      <w:ins w:id="72" w:author="Ericsson JL - CT4#117" w:date="2023-07-31T17:13:00Z">
        <w:r w:rsidR="00444C1A">
          <w:rPr>
            <w:lang w:eastAsia="zh-CN"/>
          </w:rPr>
          <w:t xml:space="preserve"> Indication</w:t>
        </w:r>
      </w:ins>
      <w:r>
        <w:rPr>
          <w:lang w:eastAsia="zh-CN"/>
        </w:rPr>
        <w:t>.</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8ED9A" w14:textId="77777777" w:rsidR="005E129D" w:rsidRDefault="005E129D">
      <w:r>
        <w:separator/>
      </w:r>
    </w:p>
  </w:endnote>
  <w:endnote w:type="continuationSeparator" w:id="0">
    <w:p w14:paraId="7AB91043" w14:textId="77777777" w:rsidR="005E129D" w:rsidRDefault="005E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2077B" w14:textId="77777777" w:rsidR="005E129D" w:rsidRDefault="005E129D">
      <w:r>
        <w:separator/>
      </w:r>
    </w:p>
  </w:footnote>
  <w:footnote w:type="continuationSeparator" w:id="0">
    <w:p w14:paraId="6503374F" w14:textId="77777777" w:rsidR="005E129D" w:rsidRDefault="005E1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8EA1BDF"/>
    <w:multiLevelType w:val="hybridMultilevel"/>
    <w:tmpl w:val="0D8875B6"/>
    <w:lvl w:ilvl="0" w:tplc="3D741C0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2"/>
  </w:num>
  <w:num w:numId="5" w16cid:durableId="296641523">
    <w:abstractNumId w:val="24"/>
  </w:num>
  <w:num w:numId="6" w16cid:durableId="564804308">
    <w:abstractNumId w:val="20"/>
  </w:num>
  <w:num w:numId="7" w16cid:durableId="460654737">
    <w:abstractNumId w:val="23"/>
  </w:num>
  <w:num w:numId="8" w16cid:durableId="1100680548">
    <w:abstractNumId w:val="19"/>
  </w:num>
  <w:num w:numId="9" w16cid:durableId="1579094214">
    <w:abstractNumId w:val="25"/>
  </w:num>
  <w:num w:numId="10" w16cid:durableId="563175143">
    <w:abstractNumId w:val="17"/>
  </w:num>
  <w:num w:numId="11" w16cid:durableId="84691590">
    <w:abstractNumId w:val="14"/>
  </w:num>
  <w:num w:numId="12" w16cid:durableId="889879467">
    <w:abstractNumId w:val="12"/>
  </w:num>
  <w:num w:numId="13" w16cid:durableId="777412184">
    <w:abstractNumId w:val="15"/>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18"/>
  </w:num>
  <w:num w:numId="22" w16cid:durableId="1661687483">
    <w:abstractNumId w:val="13"/>
  </w:num>
  <w:num w:numId="23" w16cid:durableId="68307768">
    <w:abstractNumId w:val="2"/>
  </w:num>
  <w:num w:numId="24" w16cid:durableId="1822236539">
    <w:abstractNumId w:val="1"/>
  </w:num>
  <w:num w:numId="25" w16cid:durableId="1975329708">
    <w:abstractNumId w:val="0"/>
  </w:num>
  <w:num w:numId="26" w16cid:durableId="705906043">
    <w:abstractNumId w:val="16"/>
  </w:num>
  <w:num w:numId="27" w16cid:durableId="158807326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7">
    <w15:presenceInfo w15:providerId="None" w15:userId="Ericsson JL - CT4#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BD"/>
    <w:rsid w:val="00020C38"/>
    <w:rsid w:val="0002225C"/>
    <w:rsid w:val="00022E4A"/>
    <w:rsid w:val="000237BA"/>
    <w:rsid w:val="0004075B"/>
    <w:rsid w:val="00041B43"/>
    <w:rsid w:val="00044A0E"/>
    <w:rsid w:val="00053BFC"/>
    <w:rsid w:val="0005579E"/>
    <w:rsid w:val="00056975"/>
    <w:rsid w:val="000576CB"/>
    <w:rsid w:val="000601A1"/>
    <w:rsid w:val="0006127C"/>
    <w:rsid w:val="000753F5"/>
    <w:rsid w:val="0008378B"/>
    <w:rsid w:val="00085FFE"/>
    <w:rsid w:val="000874CC"/>
    <w:rsid w:val="00093B30"/>
    <w:rsid w:val="000941F1"/>
    <w:rsid w:val="000A6394"/>
    <w:rsid w:val="000B7FED"/>
    <w:rsid w:val="000C038A"/>
    <w:rsid w:val="000C6598"/>
    <w:rsid w:val="000D15B3"/>
    <w:rsid w:val="000D44B3"/>
    <w:rsid w:val="000D520B"/>
    <w:rsid w:val="000E2B6F"/>
    <w:rsid w:val="000F429F"/>
    <w:rsid w:val="0010125C"/>
    <w:rsid w:val="00115E17"/>
    <w:rsid w:val="00122C5C"/>
    <w:rsid w:val="0012319E"/>
    <w:rsid w:val="001306BF"/>
    <w:rsid w:val="00130A88"/>
    <w:rsid w:val="00141865"/>
    <w:rsid w:val="0014245A"/>
    <w:rsid w:val="00145D43"/>
    <w:rsid w:val="0015201F"/>
    <w:rsid w:val="0015478D"/>
    <w:rsid w:val="00160815"/>
    <w:rsid w:val="001669E2"/>
    <w:rsid w:val="0017116D"/>
    <w:rsid w:val="00171CFA"/>
    <w:rsid w:val="0017753E"/>
    <w:rsid w:val="0018579E"/>
    <w:rsid w:val="00187103"/>
    <w:rsid w:val="00187962"/>
    <w:rsid w:val="00191FE1"/>
    <w:rsid w:val="00192C46"/>
    <w:rsid w:val="00194D53"/>
    <w:rsid w:val="001A08B3"/>
    <w:rsid w:val="001A6520"/>
    <w:rsid w:val="001A7B60"/>
    <w:rsid w:val="001B52F0"/>
    <w:rsid w:val="001B7A65"/>
    <w:rsid w:val="001D1D4D"/>
    <w:rsid w:val="001D52F7"/>
    <w:rsid w:val="001E41F3"/>
    <w:rsid w:val="001F5B25"/>
    <w:rsid w:val="001F5FD4"/>
    <w:rsid w:val="00206C95"/>
    <w:rsid w:val="00215847"/>
    <w:rsid w:val="00226D42"/>
    <w:rsid w:val="002352A8"/>
    <w:rsid w:val="00236E84"/>
    <w:rsid w:val="00245388"/>
    <w:rsid w:val="00247412"/>
    <w:rsid w:val="002565F0"/>
    <w:rsid w:val="00256C4A"/>
    <w:rsid w:val="0026004D"/>
    <w:rsid w:val="002640DD"/>
    <w:rsid w:val="00275D12"/>
    <w:rsid w:val="00283B2A"/>
    <w:rsid w:val="00284FEB"/>
    <w:rsid w:val="002860C4"/>
    <w:rsid w:val="002923CC"/>
    <w:rsid w:val="002B5741"/>
    <w:rsid w:val="002C03B9"/>
    <w:rsid w:val="002C1007"/>
    <w:rsid w:val="002D2017"/>
    <w:rsid w:val="002D6167"/>
    <w:rsid w:val="002E1F89"/>
    <w:rsid w:val="002E472E"/>
    <w:rsid w:val="002E65F2"/>
    <w:rsid w:val="002F49E0"/>
    <w:rsid w:val="00305409"/>
    <w:rsid w:val="003071A3"/>
    <w:rsid w:val="0030767B"/>
    <w:rsid w:val="00307A01"/>
    <w:rsid w:val="0031035F"/>
    <w:rsid w:val="00311F4A"/>
    <w:rsid w:val="00312D33"/>
    <w:rsid w:val="00322B8D"/>
    <w:rsid w:val="003370F3"/>
    <w:rsid w:val="00340D26"/>
    <w:rsid w:val="00342558"/>
    <w:rsid w:val="00344826"/>
    <w:rsid w:val="00360772"/>
    <w:rsid w:val="003609EF"/>
    <w:rsid w:val="0036231A"/>
    <w:rsid w:val="00362CBA"/>
    <w:rsid w:val="00374DD4"/>
    <w:rsid w:val="00387564"/>
    <w:rsid w:val="00387E6B"/>
    <w:rsid w:val="0039784A"/>
    <w:rsid w:val="003C1EDE"/>
    <w:rsid w:val="003E1940"/>
    <w:rsid w:val="003E1A36"/>
    <w:rsid w:val="003E5207"/>
    <w:rsid w:val="003E59F0"/>
    <w:rsid w:val="003E5CA3"/>
    <w:rsid w:val="00406930"/>
    <w:rsid w:val="00407EC4"/>
    <w:rsid w:val="00410371"/>
    <w:rsid w:val="004104A2"/>
    <w:rsid w:val="004242F1"/>
    <w:rsid w:val="00424E12"/>
    <w:rsid w:val="00425379"/>
    <w:rsid w:val="0042542E"/>
    <w:rsid w:val="00425C3C"/>
    <w:rsid w:val="00433B0F"/>
    <w:rsid w:val="00437FE9"/>
    <w:rsid w:val="00443B49"/>
    <w:rsid w:val="00444C1A"/>
    <w:rsid w:val="0046226F"/>
    <w:rsid w:val="004657DE"/>
    <w:rsid w:val="00477DEF"/>
    <w:rsid w:val="00477E10"/>
    <w:rsid w:val="00483FBC"/>
    <w:rsid w:val="00486CF5"/>
    <w:rsid w:val="00487314"/>
    <w:rsid w:val="004917D1"/>
    <w:rsid w:val="00493EDB"/>
    <w:rsid w:val="004B0226"/>
    <w:rsid w:val="004B182B"/>
    <w:rsid w:val="004B71BA"/>
    <w:rsid w:val="004B75B7"/>
    <w:rsid w:val="004C048A"/>
    <w:rsid w:val="004E150F"/>
    <w:rsid w:val="004E7545"/>
    <w:rsid w:val="004F0D7F"/>
    <w:rsid w:val="004F3D8B"/>
    <w:rsid w:val="004F6798"/>
    <w:rsid w:val="00501603"/>
    <w:rsid w:val="00507460"/>
    <w:rsid w:val="005141D9"/>
    <w:rsid w:val="0051580D"/>
    <w:rsid w:val="005327E7"/>
    <w:rsid w:val="00533070"/>
    <w:rsid w:val="00535D05"/>
    <w:rsid w:val="00547111"/>
    <w:rsid w:val="00551111"/>
    <w:rsid w:val="00555837"/>
    <w:rsid w:val="00557BA4"/>
    <w:rsid w:val="0057132A"/>
    <w:rsid w:val="005770B1"/>
    <w:rsid w:val="005776F2"/>
    <w:rsid w:val="00580478"/>
    <w:rsid w:val="00592D74"/>
    <w:rsid w:val="005B7875"/>
    <w:rsid w:val="005C274A"/>
    <w:rsid w:val="005C3BCD"/>
    <w:rsid w:val="005D0772"/>
    <w:rsid w:val="005E129D"/>
    <w:rsid w:val="005E2C44"/>
    <w:rsid w:val="005E6231"/>
    <w:rsid w:val="005E6BFC"/>
    <w:rsid w:val="005E7A29"/>
    <w:rsid w:val="00600209"/>
    <w:rsid w:val="00613A84"/>
    <w:rsid w:val="00616406"/>
    <w:rsid w:val="00621188"/>
    <w:rsid w:val="006257ED"/>
    <w:rsid w:val="00646967"/>
    <w:rsid w:val="00647933"/>
    <w:rsid w:val="006526A8"/>
    <w:rsid w:val="00653DE4"/>
    <w:rsid w:val="00654C16"/>
    <w:rsid w:val="00665C47"/>
    <w:rsid w:val="00695808"/>
    <w:rsid w:val="006A12BE"/>
    <w:rsid w:val="006A245E"/>
    <w:rsid w:val="006A496F"/>
    <w:rsid w:val="006A4CA2"/>
    <w:rsid w:val="006A6907"/>
    <w:rsid w:val="006B46FB"/>
    <w:rsid w:val="006D4A5B"/>
    <w:rsid w:val="006E21FB"/>
    <w:rsid w:val="006E2A19"/>
    <w:rsid w:val="006F4128"/>
    <w:rsid w:val="00702821"/>
    <w:rsid w:val="00703C9E"/>
    <w:rsid w:val="007053B9"/>
    <w:rsid w:val="00714359"/>
    <w:rsid w:val="00722F05"/>
    <w:rsid w:val="00735470"/>
    <w:rsid w:val="0074428E"/>
    <w:rsid w:val="00753764"/>
    <w:rsid w:val="007547DF"/>
    <w:rsid w:val="00766CE3"/>
    <w:rsid w:val="0078067A"/>
    <w:rsid w:val="00792342"/>
    <w:rsid w:val="007977A8"/>
    <w:rsid w:val="007A4D54"/>
    <w:rsid w:val="007B512A"/>
    <w:rsid w:val="007C2097"/>
    <w:rsid w:val="007C2295"/>
    <w:rsid w:val="007C2FAB"/>
    <w:rsid w:val="007D6A07"/>
    <w:rsid w:val="007E26BE"/>
    <w:rsid w:val="007F7259"/>
    <w:rsid w:val="008040A8"/>
    <w:rsid w:val="008279FA"/>
    <w:rsid w:val="0083394A"/>
    <w:rsid w:val="008365B9"/>
    <w:rsid w:val="00837AD9"/>
    <w:rsid w:val="00840634"/>
    <w:rsid w:val="008465A6"/>
    <w:rsid w:val="00853211"/>
    <w:rsid w:val="008626E7"/>
    <w:rsid w:val="00865C01"/>
    <w:rsid w:val="00866412"/>
    <w:rsid w:val="00870EE7"/>
    <w:rsid w:val="0088636D"/>
    <w:rsid w:val="008863B9"/>
    <w:rsid w:val="008A4481"/>
    <w:rsid w:val="008A45A6"/>
    <w:rsid w:val="008D29F3"/>
    <w:rsid w:val="008D3CCC"/>
    <w:rsid w:val="008D549E"/>
    <w:rsid w:val="008D71B9"/>
    <w:rsid w:val="008F08C9"/>
    <w:rsid w:val="008F3789"/>
    <w:rsid w:val="008F622A"/>
    <w:rsid w:val="008F686C"/>
    <w:rsid w:val="00900420"/>
    <w:rsid w:val="00906B9B"/>
    <w:rsid w:val="009130EA"/>
    <w:rsid w:val="009148DE"/>
    <w:rsid w:val="00934282"/>
    <w:rsid w:val="0093534B"/>
    <w:rsid w:val="00941E30"/>
    <w:rsid w:val="00945B44"/>
    <w:rsid w:val="00952101"/>
    <w:rsid w:val="00964856"/>
    <w:rsid w:val="009719E0"/>
    <w:rsid w:val="009777D9"/>
    <w:rsid w:val="00983CC3"/>
    <w:rsid w:val="00987C68"/>
    <w:rsid w:val="00991B88"/>
    <w:rsid w:val="00996F42"/>
    <w:rsid w:val="009A5753"/>
    <w:rsid w:val="009A579D"/>
    <w:rsid w:val="009A6AE9"/>
    <w:rsid w:val="009A6F1A"/>
    <w:rsid w:val="009B1E2A"/>
    <w:rsid w:val="009D58B6"/>
    <w:rsid w:val="009D65AA"/>
    <w:rsid w:val="009D7FEB"/>
    <w:rsid w:val="009E3297"/>
    <w:rsid w:val="009E4D52"/>
    <w:rsid w:val="009F1D4A"/>
    <w:rsid w:val="009F734F"/>
    <w:rsid w:val="00A02311"/>
    <w:rsid w:val="00A22F31"/>
    <w:rsid w:val="00A246B6"/>
    <w:rsid w:val="00A254C9"/>
    <w:rsid w:val="00A34F1D"/>
    <w:rsid w:val="00A41235"/>
    <w:rsid w:val="00A4384F"/>
    <w:rsid w:val="00A47E70"/>
    <w:rsid w:val="00A50CF0"/>
    <w:rsid w:val="00A53CC0"/>
    <w:rsid w:val="00A62D5A"/>
    <w:rsid w:val="00A74942"/>
    <w:rsid w:val="00A7671C"/>
    <w:rsid w:val="00A92169"/>
    <w:rsid w:val="00A948BE"/>
    <w:rsid w:val="00AA2CBC"/>
    <w:rsid w:val="00AB1FE9"/>
    <w:rsid w:val="00AC5090"/>
    <w:rsid w:val="00AC5820"/>
    <w:rsid w:val="00AD1CD8"/>
    <w:rsid w:val="00AE2F9F"/>
    <w:rsid w:val="00AE7A78"/>
    <w:rsid w:val="00B032C9"/>
    <w:rsid w:val="00B037DD"/>
    <w:rsid w:val="00B11F1C"/>
    <w:rsid w:val="00B258BB"/>
    <w:rsid w:val="00B33661"/>
    <w:rsid w:val="00B37C19"/>
    <w:rsid w:val="00B37CE5"/>
    <w:rsid w:val="00B51918"/>
    <w:rsid w:val="00B64E10"/>
    <w:rsid w:val="00B67B97"/>
    <w:rsid w:val="00B732E4"/>
    <w:rsid w:val="00B83D64"/>
    <w:rsid w:val="00B87CA3"/>
    <w:rsid w:val="00B9413C"/>
    <w:rsid w:val="00B968C8"/>
    <w:rsid w:val="00BA3EC5"/>
    <w:rsid w:val="00BA51D9"/>
    <w:rsid w:val="00BB5DFC"/>
    <w:rsid w:val="00BD279D"/>
    <w:rsid w:val="00BD3139"/>
    <w:rsid w:val="00BD5A71"/>
    <w:rsid w:val="00BD6BB8"/>
    <w:rsid w:val="00BF1632"/>
    <w:rsid w:val="00BF5508"/>
    <w:rsid w:val="00C07150"/>
    <w:rsid w:val="00C143FF"/>
    <w:rsid w:val="00C34165"/>
    <w:rsid w:val="00C42F2C"/>
    <w:rsid w:val="00C43AD2"/>
    <w:rsid w:val="00C53E91"/>
    <w:rsid w:val="00C6599D"/>
    <w:rsid w:val="00C66BA2"/>
    <w:rsid w:val="00C67C05"/>
    <w:rsid w:val="00C73B23"/>
    <w:rsid w:val="00C7795F"/>
    <w:rsid w:val="00C8684C"/>
    <w:rsid w:val="00C870F6"/>
    <w:rsid w:val="00C90231"/>
    <w:rsid w:val="00C95985"/>
    <w:rsid w:val="00CA138F"/>
    <w:rsid w:val="00CA474E"/>
    <w:rsid w:val="00CA7E58"/>
    <w:rsid w:val="00CB515D"/>
    <w:rsid w:val="00CC1A5E"/>
    <w:rsid w:val="00CC5026"/>
    <w:rsid w:val="00CC68D0"/>
    <w:rsid w:val="00CF2F50"/>
    <w:rsid w:val="00D00866"/>
    <w:rsid w:val="00D03F9A"/>
    <w:rsid w:val="00D06D51"/>
    <w:rsid w:val="00D14238"/>
    <w:rsid w:val="00D17014"/>
    <w:rsid w:val="00D24991"/>
    <w:rsid w:val="00D26657"/>
    <w:rsid w:val="00D27608"/>
    <w:rsid w:val="00D50255"/>
    <w:rsid w:val="00D57474"/>
    <w:rsid w:val="00D60D2C"/>
    <w:rsid w:val="00D65042"/>
    <w:rsid w:val="00D66520"/>
    <w:rsid w:val="00D760C4"/>
    <w:rsid w:val="00D77C17"/>
    <w:rsid w:val="00D8071B"/>
    <w:rsid w:val="00D81B6A"/>
    <w:rsid w:val="00D81CF4"/>
    <w:rsid w:val="00D828CC"/>
    <w:rsid w:val="00D84AE9"/>
    <w:rsid w:val="00D96BA8"/>
    <w:rsid w:val="00DB2880"/>
    <w:rsid w:val="00DB755D"/>
    <w:rsid w:val="00DD0D9F"/>
    <w:rsid w:val="00DE34CF"/>
    <w:rsid w:val="00DF0FFB"/>
    <w:rsid w:val="00DF6D56"/>
    <w:rsid w:val="00E014EE"/>
    <w:rsid w:val="00E12A8C"/>
    <w:rsid w:val="00E13F3D"/>
    <w:rsid w:val="00E213C8"/>
    <w:rsid w:val="00E26ACA"/>
    <w:rsid w:val="00E30C76"/>
    <w:rsid w:val="00E34898"/>
    <w:rsid w:val="00E40877"/>
    <w:rsid w:val="00E53638"/>
    <w:rsid w:val="00E549DB"/>
    <w:rsid w:val="00E57DC0"/>
    <w:rsid w:val="00E60C68"/>
    <w:rsid w:val="00E65A02"/>
    <w:rsid w:val="00E708CA"/>
    <w:rsid w:val="00E81F6F"/>
    <w:rsid w:val="00EB020A"/>
    <w:rsid w:val="00EB09B7"/>
    <w:rsid w:val="00EB1DDD"/>
    <w:rsid w:val="00EB78C6"/>
    <w:rsid w:val="00EC6B67"/>
    <w:rsid w:val="00ED03C6"/>
    <w:rsid w:val="00EE460E"/>
    <w:rsid w:val="00EE6BED"/>
    <w:rsid w:val="00EE7D7C"/>
    <w:rsid w:val="00EF3EF2"/>
    <w:rsid w:val="00F0275F"/>
    <w:rsid w:val="00F06AB1"/>
    <w:rsid w:val="00F16DE4"/>
    <w:rsid w:val="00F20EF4"/>
    <w:rsid w:val="00F2188F"/>
    <w:rsid w:val="00F25D98"/>
    <w:rsid w:val="00F300FB"/>
    <w:rsid w:val="00F442D9"/>
    <w:rsid w:val="00F467A6"/>
    <w:rsid w:val="00F474AB"/>
    <w:rsid w:val="00F53017"/>
    <w:rsid w:val="00F71D9A"/>
    <w:rsid w:val="00F75006"/>
    <w:rsid w:val="00F75EA4"/>
    <w:rsid w:val="00F803F0"/>
    <w:rsid w:val="00F9353B"/>
    <w:rsid w:val="00FA0B11"/>
    <w:rsid w:val="00FA3D12"/>
    <w:rsid w:val="00FB0987"/>
    <w:rsid w:val="00FB20BD"/>
    <w:rsid w:val="00FB6386"/>
    <w:rsid w:val="00FC0249"/>
    <w:rsid w:val="00FC7121"/>
    <w:rsid w:val="00FD447E"/>
    <w:rsid w:val="00FD6BEE"/>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rsid w:val="00753764"/>
    <w:rPr>
      <w:rFonts w:ascii="Arial" w:hAnsi="Arial"/>
      <w:b/>
      <w:lang w:val="en-GB" w:eastAsia="en-US"/>
    </w:rPr>
  </w:style>
  <w:style w:type="character" w:customStyle="1" w:styleId="EditorsNoteChar">
    <w:name w:val="Editor's Note Char"/>
    <w:aliases w:val="EN Char"/>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semiHidden/>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1159</Words>
  <Characters>6343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CT4#117</cp:lastModifiedBy>
  <cp:revision>14</cp:revision>
  <cp:lastPrinted>1899-12-31T23:00:00Z</cp:lastPrinted>
  <dcterms:created xsi:type="dcterms:W3CDTF">2023-08-01T09:56:00Z</dcterms:created>
  <dcterms:modified xsi:type="dcterms:W3CDTF">2023-08-11T03:36:00Z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